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3609EF" w:rsidRPr="00BA51D9">
          <w:rPr>
            <w:b/>
            <w:noProof/>
            <w:sz w:val="24"/>
          </w:rPr>
          <w:t>125</w:t>
        </w:r>
      </w:fldSimple>
      <w:r>
        <w:rPr>
          <w:b/>
          <w:i/>
          <w:noProof/>
          <w:sz w:val="28"/>
        </w:rPr>
        <w:tab/>
      </w:r>
      <w:fldSimple w:instr=" DOCPROPERTY  Tdoc#  \* MERGEFORMAT ">
        <w:r w:rsidR="00E13F3D" w:rsidRPr="00E13F3D">
          <w:rPr>
            <w:b/>
            <w:i/>
            <w:noProof/>
            <w:sz w:val="28"/>
          </w:rPr>
          <w:t>S2-180527</w:t>
        </w:r>
      </w:fldSimple>
    </w:p>
    <w:p w:rsidR="001E41F3" w:rsidRDefault="004D4A4D" w:rsidP="005E2C44">
      <w:pPr>
        <w:pStyle w:val="CRCoverPage"/>
        <w:outlineLvl w:val="0"/>
        <w:rPr>
          <w:b/>
          <w:noProof/>
          <w:sz w:val="24"/>
        </w:rPr>
      </w:pPr>
      <w:fldSimple w:instr=" DOCPROPERTY  Location  \* MERGEFORMAT ">
        <w:r w:rsidR="003609EF" w:rsidRPr="00BA51D9">
          <w:rPr>
            <w:b/>
            <w:noProof/>
            <w:sz w:val="24"/>
          </w:rPr>
          <w:t>Gothenburg</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22nd Jan 2018</w:t>
        </w:r>
      </w:fldSimple>
      <w:r w:rsidR="00547111">
        <w:rPr>
          <w:b/>
          <w:noProof/>
          <w:sz w:val="24"/>
        </w:rPr>
        <w:t xml:space="preserve"> - </w:t>
      </w:r>
      <w:fldSimple w:instr=" DOCPROPERTY  EndDate  \* MERGEFORMAT ">
        <w:r w:rsidR="003609EF" w:rsidRPr="00BA51D9">
          <w:rPr>
            <w:b/>
            <w:noProof/>
            <w:sz w:val="24"/>
          </w:rPr>
          <w:t>26th Jan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D4A4D" w:rsidP="00E13F3D">
            <w:pPr>
              <w:pStyle w:val="CRCoverPage"/>
              <w:spacing w:after="0"/>
              <w:jc w:val="right"/>
              <w:rPr>
                <w:b/>
                <w:noProof/>
                <w:sz w:val="28"/>
              </w:rPr>
            </w:pPr>
            <w:fldSimple w:instr=" DOCPROPERTY  Spec#  \* MERGEFORMAT ">
              <w:r w:rsidR="00E13F3D" w:rsidRPr="00410371">
                <w:rPr>
                  <w:b/>
                  <w:noProof/>
                  <w:sz w:val="28"/>
                </w:rPr>
                <w:t>23.401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D4A4D" w:rsidP="00547111">
            <w:pPr>
              <w:pStyle w:val="CRCoverPage"/>
              <w:spacing w:after="0"/>
              <w:rPr>
                <w:noProof/>
              </w:rPr>
            </w:pPr>
            <w:fldSimple w:instr=" DOCPROPERTY  Cr#  \* MERGEFORMAT ">
              <w:r w:rsidR="00E13F3D" w:rsidRPr="00410371">
                <w:rPr>
                  <w:b/>
                  <w:noProof/>
                  <w:sz w:val="28"/>
                </w:rPr>
                <w:t>3385</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D4A4D"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D4A4D">
            <w:pPr>
              <w:pStyle w:val="CRCoverPage"/>
              <w:spacing w:after="0"/>
              <w:jc w:val="center"/>
              <w:rPr>
                <w:noProof/>
                <w:sz w:val="28"/>
              </w:rPr>
            </w:pPr>
            <w:fldSimple w:instr=" DOCPROPERTY  Version  \* MERGEFORMAT ">
              <w:r w:rsidR="00E13F3D" w:rsidRPr="00410371">
                <w:rPr>
                  <w:b/>
                  <w:noProof/>
                  <w:sz w:val="28"/>
                </w:rPr>
                <w:t>15.2.0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C3F10" w:rsidP="001E41F3">
            <w:pPr>
              <w:pStyle w:val="CRCoverPage"/>
              <w:spacing w:after="0"/>
              <w:jc w:val="center"/>
              <w:rPr>
                <w:rFonts w:hint="eastAsia"/>
                <w:b/>
                <w:bCs/>
                <w:caps/>
                <w:noProof/>
                <w:lang w:eastAsia="ja-JP"/>
              </w:rPr>
            </w:pPr>
            <w:r>
              <w:rPr>
                <w:rFonts w:hint="eastAsia"/>
                <w:b/>
                <w:bCs/>
                <w:caps/>
                <w:noProof/>
                <w:lang w:eastAsia="ja-JP"/>
              </w:rPr>
              <w:t>X</w:t>
            </w:r>
            <w:bookmarkStart w:id="1" w:name="_GoBack"/>
            <w:bookmarkEnd w:id="1"/>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D4A4D">
            <w:pPr>
              <w:pStyle w:val="CRCoverPage"/>
              <w:spacing w:after="0"/>
              <w:ind w:left="100"/>
              <w:rPr>
                <w:noProof/>
              </w:rPr>
            </w:pPr>
            <w:fldSimple w:instr=" DOCPROPERTY  CrTitle  \* MERGEFORMAT ">
              <w:r w:rsidR="002640DD">
                <w:t>Clarification of the Connection Establishment Indication message in CP optimization</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D4A4D">
            <w:pPr>
              <w:pStyle w:val="CRCoverPage"/>
              <w:spacing w:after="0"/>
              <w:ind w:left="100"/>
              <w:rPr>
                <w:noProof/>
              </w:rPr>
            </w:pPr>
            <w:fldSimple w:instr=" DOCPROPERTY  SourceIfWg  \* MERGEFORMAT ">
              <w:r w:rsidR="00E13F3D">
                <w:rPr>
                  <w:noProof/>
                </w:rPr>
                <w:t>NTT DOCOMO INC.</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D4A4D" w:rsidP="00547111">
            <w:pPr>
              <w:pStyle w:val="CRCoverPage"/>
              <w:spacing w:after="0"/>
              <w:ind w:left="100"/>
              <w:rPr>
                <w:noProof/>
              </w:rPr>
            </w:pPr>
            <w:r>
              <w:t>SA2</w:t>
            </w:r>
            <w:r>
              <w:fldChar w:fldCharType="begin"/>
            </w:r>
            <w:r>
              <w:instrText xml:space="preserve"> DOCPROPERTY  SourceIfTsg  \* MERGEFORMAT </w:instrTex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D4A4D">
            <w:pPr>
              <w:pStyle w:val="CRCoverPage"/>
              <w:spacing w:after="0"/>
              <w:ind w:left="100"/>
              <w:rPr>
                <w:noProof/>
              </w:rPr>
            </w:pPr>
            <w:fldSimple w:instr=" DOCPROPERTY  RelatedWis  \* MERGEFORMAT ">
              <w:r w:rsidR="00E13F3D">
                <w:rPr>
                  <w:noProof/>
                </w:rPr>
                <w:t>CIoT_Ext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D4A4D">
            <w:pPr>
              <w:pStyle w:val="CRCoverPage"/>
              <w:spacing w:after="0"/>
              <w:ind w:left="100"/>
              <w:rPr>
                <w:noProof/>
              </w:rPr>
            </w:pPr>
            <w:fldSimple w:instr=" DOCPROPERTY  ResDate  \* MERGEFORMAT ">
              <w:r w:rsidR="00D24991">
                <w:rPr>
                  <w:noProof/>
                </w:rPr>
                <w:t>2018-01-16</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D4A4D"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D4A4D">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4D4A4D" w:rsidTr="00547111">
        <w:tc>
          <w:tcPr>
            <w:tcW w:w="2694" w:type="dxa"/>
            <w:gridSpan w:val="2"/>
            <w:tcBorders>
              <w:top w:val="single" w:sz="4" w:space="0" w:color="auto"/>
              <w:left w:val="single" w:sz="4" w:space="0" w:color="auto"/>
            </w:tcBorders>
          </w:tcPr>
          <w:p w:rsidR="004D4A4D" w:rsidRDefault="004D4A4D" w:rsidP="004D4A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D4A4D" w:rsidRPr="003257E1" w:rsidRDefault="004D4A4D" w:rsidP="004D4A4D">
            <w:pPr>
              <w:pStyle w:val="CRCoverPage"/>
              <w:spacing w:after="0"/>
              <w:ind w:left="100"/>
              <w:rPr>
                <w:rFonts w:cs="Arial"/>
                <w:noProof/>
              </w:rPr>
            </w:pPr>
            <w:r w:rsidRPr="003257E1">
              <w:rPr>
                <w:rFonts w:cs="Arial"/>
                <w:noProof/>
              </w:rPr>
              <w:t xml:space="preserve">When </w:t>
            </w:r>
            <w:r w:rsidRPr="003257E1">
              <w:rPr>
                <w:rFonts w:cs="Arial"/>
                <w:b/>
                <w:noProof/>
              </w:rPr>
              <w:t>Connection Establishment Indication</w:t>
            </w:r>
            <w:r w:rsidRPr="003257E1">
              <w:rPr>
                <w:rFonts w:cs="Arial"/>
                <w:b/>
              </w:rPr>
              <w:t xml:space="preserve"> message</w:t>
            </w:r>
            <w:r>
              <w:rPr>
                <w:noProof/>
              </w:rPr>
              <w:t xml:space="preserve"> was introduced</w:t>
            </w:r>
            <w:r>
              <w:rPr>
                <w:rFonts w:cs="Arial"/>
                <w:noProof/>
              </w:rPr>
              <w:t xml:space="preserve"> (See </w:t>
            </w:r>
            <w:r>
              <w:rPr>
                <w:rFonts w:cs="Arial"/>
                <w:sz w:val="22"/>
                <w:szCs w:val="22"/>
              </w:rPr>
              <w:t>SP-160161 CR2977R2, SP-160286</w:t>
            </w:r>
            <w:r>
              <w:rPr>
                <w:rFonts w:ascii="ＭＳ ゴシック" w:eastAsia="ＭＳ ゴシック" w:hAnsi="ＭＳ ゴシック" w:hint="eastAsia"/>
                <w:sz w:val="22"/>
                <w:szCs w:val="22"/>
              </w:rPr>
              <w:t xml:space="preserve"> </w:t>
            </w:r>
            <w:r>
              <w:rPr>
                <w:rFonts w:cs="Arial"/>
                <w:sz w:val="22"/>
                <w:szCs w:val="22"/>
              </w:rPr>
              <w:t xml:space="preserve">CR3041R1), the intention was </w:t>
            </w:r>
            <w:r w:rsidRPr="003257E1">
              <w:rPr>
                <w:rFonts w:cs="Arial"/>
                <w:bCs/>
              </w:rPr>
              <w:t>to</w:t>
            </w:r>
            <w:r>
              <w:rPr>
                <w:rFonts w:cs="Arial"/>
                <w:bCs/>
              </w:rPr>
              <w:t xml:space="preserve"> trigger </w:t>
            </w:r>
            <w:r>
              <w:rPr>
                <w:noProof/>
              </w:rPr>
              <w:t>the UE to upload its UE Radio Capability</w:t>
            </w:r>
            <w:r>
              <w:rPr>
                <w:rFonts w:cs="Arial"/>
                <w:bCs/>
              </w:rPr>
              <w:t xml:space="preserve"> in case of </w:t>
            </w:r>
            <w:r w:rsidRPr="003257E1">
              <w:rPr>
                <w:rFonts w:hint="eastAsia"/>
                <w:b/>
                <w:noProof/>
                <w:highlight w:val="yellow"/>
                <w:u w:val="single"/>
                <w:lang w:eastAsia="zh-CN"/>
              </w:rPr>
              <w:t>Control Plane</w:t>
            </w:r>
            <w:r w:rsidRPr="00C2009E">
              <w:rPr>
                <w:rFonts w:hint="eastAsia"/>
                <w:noProof/>
                <w:lang w:eastAsia="zh-CN"/>
              </w:rPr>
              <w:t xml:space="preserve"> CIoT </w:t>
            </w:r>
            <w:r w:rsidRPr="00C2009E">
              <w:rPr>
                <w:noProof/>
                <w:lang w:eastAsia="zh-CN"/>
              </w:rPr>
              <w:t xml:space="preserve">EPS </w:t>
            </w:r>
            <w:r w:rsidRPr="00C2009E">
              <w:rPr>
                <w:rFonts w:hint="eastAsia"/>
                <w:noProof/>
                <w:lang w:eastAsia="zh-CN"/>
              </w:rPr>
              <w:t>optimization</w:t>
            </w:r>
            <w:r>
              <w:rPr>
                <w:rFonts w:cs="Arial"/>
                <w:bCs/>
              </w:rPr>
              <w:t xml:space="preserve"> where there is no </w:t>
            </w:r>
            <w:r>
              <w:t>INITIAL CONTEXT SETUP REQUEST</w:t>
            </w:r>
            <w:r>
              <w:rPr>
                <w:rFonts w:cs="Arial"/>
                <w:bCs/>
              </w:rPr>
              <w:t xml:space="preserve"> message. </w:t>
            </w:r>
            <w:r>
              <w:rPr>
                <w:rFonts w:eastAsia="游明朝"/>
                <w:noProof/>
                <w:lang w:eastAsia="ja-JP"/>
              </w:rPr>
              <w:t xml:space="preserve">In case of User Plane CIoT optimization, </w:t>
            </w:r>
            <w:r>
              <w:t>INITIAL CONTEXT SETUP REQUEST</w:t>
            </w:r>
            <w:r w:rsidRPr="00F46EC8">
              <w:rPr>
                <w:rFonts w:eastAsia="游明朝" w:hint="eastAsia"/>
                <w:noProof/>
                <w:lang w:eastAsia="ja-JP"/>
              </w:rPr>
              <w:t xml:space="preserve"> </w:t>
            </w:r>
            <w:r>
              <w:rPr>
                <w:rFonts w:eastAsia="游明朝"/>
                <w:noProof/>
                <w:lang w:eastAsia="ja-JP"/>
              </w:rPr>
              <w:t xml:space="preserve">will be sent and trigger </w:t>
            </w:r>
            <w:r>
              <w:rPr>
                <w:noProof/>
              </w:rPr>
              <w:t>the UE to upload its UE Radio Capability</w:t>
            </w:r>
            <w:r>
              <w:rPr>
                <w:rFonts w:eastAsia="游明朝" w:hint="eastAsia"/>
                <w:noProof/>
                <w:lang w:eastAsia="ja-JP"/>
              </w:rPr>
              <w:t>.</w:t>
            </w:r>
          </w:p>
          <w:p w:rsidR="004D4A4D" w:rsidRDefault="004D4A4D" w:rsidP="004D4A4D">
            <w:pPr>
              <w:pStyle w:val="CRCoverPage"/>
              <w:ind w:firstLineChars="50" w:firstLine="100"/>
              <w:rPr>
                <w:rFonts w:eastAsia="游明朝"/>
                <w:noProof/>
                <w:lang w:eastAsia="ja-JP"/>
              </w:rPr>
            </w:pPr>
          </w:p>
          <w:p w:rsidR="004D4A4D" w:rsidRPr="00435729" w:rsidRDefault="004D4A4D" w:rsidP="004D4A4D">
            <w:pPr>
              <w:pStyle w:val="CRCoverPage"/>
              <w:ind w:firstLineChars="50" w:firstLine="100"/>
              <w:rPr>
                <w:rFonts w:eastAsia="游明朝"/>
                <w:noProof/>
                <w:lang w:val="en-US"/>
              </w:rPr>
            </w:pPr>
            <w:r w:rsidRPr="00F46EC8">
              <w:rPr>
                <w:rFonts w:eastAsia="游明朝"/>
                <w:noProof/>
                <w:lang w:eastAsia="ja-JP"/>
              </w:rPr>
              <w:t xml:space="preserve">TS </w:t>
            </w:r>
            <w:r w:rsidRPr="00435729">
              <w:rPr>
                <w:rFonts w:eastAsia="游明朝"/>
                <w:noProof/>
                <w:lang w:val="en-US"/>
              </w:rPr>
              <w:t>36.300</w:t>
            </w:r>
            <w:r>
              <w:rPr>
                <w:rFonts w:eastAsia="游明朝"/>
                <w:noProof/>
                <w:lang w:val="en-US"/>
              </w:rPr>
              <w:t xml:space="preserve"> says:</w:t>
            </w:r>
          </w:p>
          <w:p w:rsidR="004D4A4D" w:rsidRDefault="004D4A4D" w:rsidP="004D4A4D">
            <w:pPr>
              <w:rPr>
                <w:bCs/>
              </w:rPr>
            </w:pPr>
            <w:r w:rsidRPr="00435729">
              <w:rPr>
                <w:rFonts w:eastAsia="游明朝"/>
                <w:noProof/>
                <w:sz w:val="18"/>
                <w:lang w:val="en-US" w:eastAsia="ja-JP"/>
              </w:rPr>
              <w:t>“</w:t>
            </w:r>
            <w:r>
              <w:t xml:space="preserve">The </w:t>
            </w:r>
            <w:r w:rsidRPr="003257E1">
              <w:rPr>
                <w:b/>
              </w:rPr>
              <w:t>Connection Establishment Indication</w:t>
            </w:r>
            <w:r w:rsidRPr="003257E1" w:rsidDel="005B0476">
              <w:rPr>
                <w:b/>
              </w:rPr>
              <w:t xml:space="preserve"> </w:t>
            </w:r>
            <w:r w:rsidRPr="003257E1">
              <w:rPr>
                <w:b/>
              </w:rPr>
              <w:t>procedure</w:t>
            </w:r>
            <w:r>
              <w:t xml:space="preserve"> enables the MME to provide information </w:t>
            </w:r>
            <w:r>
              <w:rPr>
                <w:bCs/>
              </w:rPr>
              <w:t xml:space="preserve">to the </w:t>
            </w:r>
            <w:proofErr w:type="spellStart"/>
            <w:r>
              <w:rPr>
                <w:bCs/>
              </w:rPr>
              <w:t>eNB</w:t>
            </w:r>
            <w:proofErr w:type="spellEnd"/>
            <w:r>
              <w:rPr>
                <w:bCs/>
              </w:rPr>
              <w:t xml:space="preserve"> to complete the establishment of the UE</w:t>
            </w:r>
            <w:r w:rsidRPr="00956355">
              <w:t>-associated logical S1-connection</w:t>
            </w:r>
            <w:r>
              <w:t xml:space="preserve"> after receiving INITIAL UE MESSAGE </w:t>
            </w:r>
            <w:proofErr w:type="spellStart"/>
            <w:r>
              <w:t>message</w:t>
            </w:r>
            <w:proofErr w:type="spellEnd"/>
            <w:r>
              <w:t xml:space="preserve">, if the MME has no NAS PDU to send in DL </w:t>
            </w:r>
            <w:r>
              <w:rPr>
                <w:bCs/>
              </w:rPr>
              <w:t xml:space="preserve">in case of </w:t>
            </w:r>
            <w:r w:rsidRPr="003257E1">
              <w:rPr>
                <w:b/>
                <w:bCs/>
                <w:highlight w:val="yellow"/>
                <w:u w:val="single"/>
              </w:rPr>
              <w:t>Control Plane</w:t>
            </w:r>
            <w:r>
              <w:rPr>
                <w:bCs/>
              </w:rPr>
              <w:t xml:space="preserve"> </w:t>
            </w:r>
            <w:proofErr w:type="spellStart"/>
            <w:r>
              <w:rPr>
                <w:bCs/>
              </w:rPr>
              <w:t>CIoT</w:t>
            </w:r>
            <w:proofErr w:type="spellEnd"/>
            <w:r>
              <w:rPr>
                <w:bCs/>
              </w:rPr>
              <w:t xml:space="preserve"> EPS Optimization.”</w:t>
            </w:r>
          </w:p>
          <w:p w:rsidR="004D4A4D" w:rsidRPr="003257E1" w:rsidRDefault="004D4A4D" w:rsidP="004D4A4D">
            <w:pPr>
              <w:ind w:firstLineChars="50" w:firstLine="100"/>
              <w:rPr>
                <w:rFonts w:ascii="Arial" w:hAnsi="Arial" w:cs="Arial"/>
                <w:bCs/>
                <w:lang w:eastAsia="zh-CN"/>
              </w:rPr>
            </w:pPr>
            <w:r w:rsidRPr="003257E1">
              <w:rPr>
                <w:rFonts w:ascii="Arial" w:eastAsia="游明朝" w:hAnsi="Arial" w:cs="Arial"/>
                <w:noProof/>
                <w:lang w:val="en-US" w:eastAsia="ja-JP"/>
              </w:rPr>
              <w:t>On the other hand, current TS 23.401 says:</w:t>
            </w:r>
          </w:p>
          <w:p w:rsidR="004D4A4D" w:rsidRPr="003257E1" w:rsidRDefault="004D4A4D" w:rsidP="004D4A4D">
            <w:pPr>
              <w:pStyle w:val="CRCoverPage"/>
              <w:spacing w:after="0"/>
              <w:ind w:left="100"/>
              <w:rPr>
                <w:rFonts w:ascii="Times New Roman" w:eastAsia="游明朝" w:hAnsi="Times New Roman"/>
                <w:noProof/>
                <w:lang w:val="en-US" w:eastAsia="ja-JP"/>
              </w:rPr>
            </w:pPr>
            <w:r w:rsidRPr="003257E1">
              <w:rPr>
                <w:rFonts w:ascii="Times New Roman" w:eastAsia="游明朝" w:hAnsi="Times New Roman"/>
                <w:noProof/>
                <w:lang w:val="en-US" w:eastAsia="ja-JP"/>
              </w:rPr>
              <w:t>“</w:t>
            </w:r>
            <w:r w:rsidRPr="003257E1">
              <w:rPr>
                <w:rFonts w:ascii="Times New Roman" w:hAnsi="Times New Roman"/>
              </w:rPr>
              <w:t xml:space="preserve">For </w:t>
            </w:r>
            <w:r w:rsidRPr="003257E1">
              <w:rPr>
                <w:rFonts w:ascii="Times New Roman" w:hAnsi="Times New Roman"/>
                <w:b/>
                <w:highlight w:val="red"/>
                <w:u w:val="single"/>
              </w:rPr>
              <w:t xml:space="preserve">the </w:t>
            </w:r>
            <w:proofErr w:type="spellStart"/>
            <w:r w:rsidRPr="003257E1">
              <w:rPr>
                <w:rFonts w:ascii="Times New Roman" w:hAnsi="Times New Roman"/>
                <w:b/>
                <w:highlight w:val="red"/>
                <w:u w:val="single"/>
              </w:rPr>
              <w:t>CIoT</w:t>
            </w:r>
            <w:proofErr w:type="spellEnd"/>
            <w:r w:rsidRPr="003257E1">
              <w:rPr>
                <w:rFonts w:ascii="Times New Roman" w:hAnsi="Times New Roman"/>
                <w:b/>
                <w:highlight w:val="red"/>
                <w:u w:val="single"/>
              </w:rPr>
              <w:t xml:space="preserve"> EPS Optimisations</w:t>
            </w:r>
            <w:r w:rsidRPr="003257E1">
              <w:rPr>
                <w:rFonts w:ascii="Times New Roman" w:hAnsi="Times New Roman"/>
              </w:rPr>
              <w:t xml:space="preserve">, during the Attach procedure or the Tracking Area Update procedure, e.g. for the "first TAU following GERAN/UTRAN Attach", if the MME does not send an S1 interface INITIAL CONTEXT SETUP REQUEST to the E-UTRAN, the MME should obtain the UE Radio Capability information by sending the </w:t>
            </w:r>
            <w:r w:rsidRPr="003257E1">
              <w:rPr>
                <w:rFonts w:ascii="Times New Roman" w:hAnsi="Times New Roman"/>
                <w:b/>
              </w:rPr>
              <w:t>Connection Establishment Indication message</w:t>
            </w:r>
            <w:r w:rsidRPr="003257E1">
              <w:rPr>
                <w:rFonts w:ascii="Times New Roman" w:eastAsia="游明朝" w:hAnsi="Times New Roman"/>
                <w:noProof/>
                <w:lang w:val="en-US" w:eastAsia="ja-JP"/>
              </w:rPr>
              <w:t>”</w:t>
            </w:r>
          </w:p>
          <w:p w:rsidR="004D4A4D" w:rsidRDefault="004D4A4D" w:rsidP="004D4A4D">
            <w:pPr>
              <w:pStyle w:val="CRCoverPage"/>
              <w:spacing w:after="0"/>
              <w:ind w:left="100"/>
              <w:rPr>
                <w:rFonts w:eastAsia="游明朝"/>
                <w:noProof/>
                <w:lang w:eastAsia="ja-JP"/>
              </w:rPr>
            </w:pPr>
          </w:p>
          <w:p w:rsidR="004D4A4D" w:rsidRDefault="004D4A4D" w:rsidP="004D4A4D">
            <w:pPr>
              <w:pStyle w:val="CRCoverPage"/>
              <w:spacing w:after="0"/>
              <w:ind w:left="100"/>
              <w:rPr>
                <w:noProof/>
                <w:lang w:eastAsia="zh-CN"/>
              </w:rPr>
            </w:pPr>
            <w:r>
              <w:rPr>
                <w:rFonts w:eastAsia="游明朝" w:hint="eastAsia"/>
                <w:noProof/>
                <w:lang w:eastAsia="ja-JP"/>
              </w:rPr>
              <w:t>T</w:t>
            </w:r>
            <w:r>
              <w:rPr>
                <w:rFonts w:eastAsia="游明朝"/>
                <w:noProof/>
                <w:lang w:eastAsia="ja-JP"/>
              </w:rPr>
              <w:t xml:space="preserve">o </w:t>
            </w:r>
            <w:r w:rsidRPr="00F46EC8">
              <w:rPr>
                <w:rFonts w:eastAsia="游明朝" w:hint="eastAsia"/>
                <w:noProof/>
                <w:lang w:eastAsia="ja-JP"/>
              </w:rPr>
              <w:t xml:space="preserve">align with RAN3 spec, </w:t>
            </w:r>
            <w:r w:rsidRPr="00F46EC8">
              <w:rPr>
                <w:rFonts w:eastAsia="游明朝"/>
                <w:noProof/>
                <w:lang w:eastAsia="ja-JP"/>
              </w:rPr>
              <w:t xml:space="preserve">23.401 should </w:t>
            </w:r>
            <w:r>
              <w:rPr>
                <w:rFonts w:eastAsia="游明朝"/>
                <w:noProof/>
                <w:lang w:eastAsia="ja-JP"/>
              </w:rPr>
              <w:t xml:space="preserve">also </w:t>
            </w:r>
            <w:r w:rsidRPr="00F46EC8">
              <w:rPr>
                <w:rFonts w:eastAsia="游明朝"/>
                <w:noProof/>
                <w:lang w:eastAsia="ja-JP"/>
              </w:rPr>
              <w:t>be clarified that the Connection Establishme</w:t>
            </w:r>
            <w:r>
              <w:rPr>
                <w:rFonts w:eastAsia="游明朝"/>
                <w:noProof/>
                <w:lang w:eastAsia="ja-JP"/>
              </w:rPr>
              <w:t>nt Indication message should not be used for User</w:t>
            </w:r>
            <w:r w:rsidRPr="00F46EC8">
              <w:rPr>
                <w:rFonts w:eastAsia="游明朝"/>
                <w:noProof/>
                <w:lang w:eastAsia="ja-JP"/>
              </w:rPr>
              <w:t xml:space="preserve"> Plane optimization but used for </w:t>
            </w:r>
            <w:r>
              <w:rPr>
                <w:rFonts w:hint="eastAsia"/>
                <w:noProof/>
                <w:lang w:eastAsia="zh-CN"/>
              </w:rPr>
              <w:t xml:space="preserve">Control Plane </w:t>
            </w:r>
            <w:r w:rsidRPr="00C2009E">
              <w:rPr>
                <w:rFonts w:hint="eastAsia"/>
                <w:noProof/>
                <w:lang w:eastAsia="zh-CN"/>
              </w:rPr>
              <w:t>optimization</w:t>
            </w:r>
            <w:r>
              <w:rPr>
                <w:noProof/>
                <w:lang w:eastAsia="zh-CN"/>
              </w:rPr>
              <w:t>.</w:t>
            </w:r>
          </w:p>
          <w:p w:rsidR="004D4A4D" w:rsidRPr="00F46EC8" w:rsidRDefault="004D4A4D" w:rsidP="004D4A4D">
            <w:pPr>
              <w:pStyle w:val="CRCoverPage"/>
              <w:spacing w:after="0"/>
              <w:ind w:left="100"/>
              <w:rPr>
                <w:rFonts w:eastAsia="游明朝"/>
                <w:noProof/>
                <w:lang w:eastAsia="ja-JP"/>
              </w:rPr>
            </w:pPr>
            <w:r>
              <w:rPr>
                <w:noProof/>
                <w:lang w:eastAsia="zh-CN"/>
              </w:rPr>
              <w:t xml:space="preserve">Note: For the case of User plane optimization it is alreadey covered in the other paragraphs as same as normal procedure.  </w:t>
            </w:r>
          </w:p>
        </w:tc>
      </w:tr>
      <w:tr w:rsidR="004D4A4D" w:rsidTr="00547111">
        <w:tc>
          <w:tcPr>
            <w:tcW w:w="2694" w:type="dxa"/>
            <w:gridSpan w:val="2"/>
            <w:tcBorders>
              <w:left w:val="single" w:sz="4" w:space="0" w:color="auto"/>
            </w:tcBorders>
          </w:tcPr>
          <w:p w:rsidR="004D4A4D" w:rsidRDefault="004D4A4D" w:rsidP="004D4A4D">
            <w:pPr>
              <w:pStyle w:val="CRCoverPage"/>
              <w:spacing w:after="0"/>
              <w:rPr>
                <w:b/>
                <w:i/>
                <w:noProof/>
                <w:sz w:val="8"/>
                <w:szCs w:val="8"/>
              </w:rPr>
            </w:pPr>
          </w:p>
        </w:tc>
        <w:tc>
          <w:tcPr>
            <w:tcW w:w="6946" w:type="dxa"/>
            <w:gridSpan w:val="9"/>
            <w:tcBorders>
              <w:right w:val="single" w:sz="4" w:space="0" w:color="auto"/>
            </w:tcBorders>
          </w:tcPr>
          <w:p w:rsidR="004D4A4D" w:rsidRPr="00691C0B" w:rsidRDefault="004D4A4D" w:rsidP="004D4A4D">
            <w:pPr>
              <w:pStyle w:val="CRCoverPage"/>
              <w:spacing w:after="0"/>
              <w:rPr>
                <w:noProof/>
                <w:sz w:val="8"/>
                <w:szCs w:val="8"/>
              </w:rPr>
            </w:pPr>
          </w:p>
        </w:tc>
      </w:tr>
      <w:tr w:rsidR="004D4A4D" w:rsidTr="00547111">
        <w:tc>
          <w:tcPr>
            <w:tcW w:w="2694" w:type="dxa"/>
            <w:gridSpan w:val="2"/>
            <w:tcBorders>
              <w:left w:val="single" w:sz="4" w:space="0" w:color="auto"/>
            </w:tcBorders>
          </w:tcPr>
          <w:p w:rsidR="004D4A4D" w:rsidRDefault="004D4A4D" w:rsidP="004D4A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D4A4D" w:rsidRPr="0083708D" w:rsidRDefault="004D4A4D" w:rsidP="004D4A4D">
            <w:pPr>
              <w:pStyle w:val="CRCoverPage"/>
              <w:spacing w:after="0"/>
              <w:ind w:firstLineChars="50" w:firstLine="100"/>
            </w:pPr>
            <w:r>
              <w:rPr>
                <w:rFonts w:eastAsia="游明朝"/>
                <w:noProof/>
                <w:lang w:eastAsia="ja-JP"/>
              </w:rPr>
              <w:t xml:space="preserve">Clarify that </w:t>
            </w:r>
            <w:r w:rsidRPr="00435729">
              <w:rPr>
                <w:rFonts w:eastAsia="游明朝"/>
                <w:noProof/>
                <w:lang w:eastAsia="ja-JP"/>
              </w:rPr>
              <w:t xml:space="preserve">the Connection Establishment Indication message shall be used only for </w:t>
            </w:r>
            <w:r w:rsidRPr="00C2009E">
              <w:rPr>
                <w:rFonts w:hint="eastAsia"/>
                <w:noProof/>
                <w:lang w:eastAsia="zh-CN"/>
              </w:rPr>
              <w:t xml:space="preserve">Control Plane CIoT </w:t>
            </w:r>
            <w:r w:rsidRPr="00C2009E">
              <w:rPr>
                <w:noProof/>
                <w:lang w:eastAsia="zh-CN"/>
              </w:rPr>
              <w:t xml:space="preserve">EPS </w:t>
            </w:r>
            <w:r w:rsidRPr="00C2009E">
              <w:rPr>
                <w:rFonts w:hint="eastAsia"/>
                <w:noProof/>
                <w:lang w:eastAsia="zh-CN"/>
              </w:rPr>
              <w:t>optimization</w:t>
            </w:r>
            <w:r>
              <w:t>.</w:t>
            </w:r>
          </w:p>
        </w:tc>
      </w:tr>
      <w:tr w:rsidR="004D4A4D" w:rsidTr="00547111">
        <w:tc>
          <w:tcPr>
            <w:tcW w:w="2694" w:type="dxa"/>
            <w:gridSpan w:val="2"/>
            <w:tcBorders>
              <w:left w:val="single" w:sz="4" w:space="0" w:color="auto"/>
            </w:tcBorders>
          </w:tcPr>
          <w:p w:rsidR="004D4A4D" w:rsidRDefault="004D4A4D" w:rsidP="004D4A4D">
            <w:pPr>
              <w:pStyle w:val="CRCoverPage"/>
              <w:spacing w:after="0"/>
              <w:rPr>
                <w:b/>
                <w:i/>
                <w:noProof/>
                <w:sz w:val="8"/>
                <w:szCs w:val="8"/>
              </w:rPr>
            </w:pPr>
          </w:p>
        </w:tc>
        <w:tc>
          <w:tcPr>
            <w:tcW w:w="6946" w:type="dxa"/>
            <w:gridSpan w:val="9"/>
            <w:tcBorders>
              <w:right w:val="single" w:sz="4" w:space="0" w:color="auto"/>
            </w:tcBorders>
          </w:tcPr>
          <w:p w:rsidR="004D4A4D" w:rsidRPr="0083708D" w:rsidRDefault="004D4A4D" w:rsidP="004D4A4D">
            <w:pPr>
              <w:pStyle w:val="CRCoverPage"/>
              <w:spacing w:after="0"/>
              <w:rPr>
                <w:noProof/>
                <w:sz w:val="8"/>
                <w:szCs w:val="8"/>
              </w:rPr>
            </w:pPr>
          </w:p>
        </w:tc>
      </w:tr>
      <w:tr w:rsidR="004D4A4D" w:rsidTr="00547111">
        <w:tc>
          <w:tcPr>
            <w:tcW w:w="2694" w:type="dxa"/>
            <w:gridSpan w:val="2"/>
            <w:tcBorders>
              <w:left w:val="single" w:sz="4" w:space="0" w:color="auto"/>
              <w:bottom w:val="single" w:sz="4" w:space="0" w:color="auto"/>
            </w:tcBorders>
          </w:tcPr>
          <w:p w:rsidR="004D4A4D" w:rsidRDefault="004D4A4D" w:rsidP="004D4A4D">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4D4A4D" w:rsidRPr="0083708D" w:rsidRDefault="004D4A4D" w:rsidP="004D4A4D">
            <w:pPr>
              <w:pStyle w:val="CRCoverPage"/>
              <w:spacing w:after="0"/>
              <w:ind w:left="100"/>
              <w:rPr>
                <w:noProof/>
              </w:rPr>
            </w:pPr>
            <w:r>
              <w:rPr>
                <w:noProof/>
                <w:lang w:eastAsia="zh-CN"/>
              </w:rPr>
              <w:t>Not align with RAN3 spec</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D4A4D">
            <w:pPr>
              <w:pStyle w:val="CRCoverPage"/>
              <w:spacing w:after="0"/>
              <w:ind w:left="100"/>
              <w:rPr>
                <w:noProof/>
              </w:rPr>
            </w:pPr>
            <w:r>
              <w:rPr>
                <w:noProof/>
                <w:lang w:eastAsia="zh-CN"/>
              </w:rPr>
              <w:t>5.11.2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D4A4D">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D4A4D">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D4A4D">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4D4A4D" w:rsidRDefault="004D4A4D" w:rsidP="004D4A4D">
      <w:pPr>
        <w:overflowPunct w:val="0"/>
        <w:autoSpaceDE w:val="0"/>
        <w:autoSpaceDN w:val="0"/>
        <w:adjustRightInd w:val="0"/>
        <w:ind w:left="568" w:hanging="284"/>
        <w:textAlignment w:val="baseline"/>
        <w:rPr>
          <w:color w:val="000000"/>
          <w:lang w:eastAsia="ja-JP"/>
        </w:rPr>
      </w:pPr>
    </w:p>
    <w:p w:rsidR="004D4A4D" w:rsidRPr="00533DAA" w:rsidRDefault="004D4A4D" w:rsidP="004D4A4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eastAsia="zh-CN"/>
        </w:rPr>
      </w:pPr>
      <w:r>
        <w:rPr>
          <w:rFonts w:ascii="Arial" w:hAnsi="Arial" w:cs="Arial" w:hint="eastAsia"/>
          <w:noProof/>
          <w:color w:val="0000FF"/>
          <w:sz w:val="28"/>
          <w:szCs w:val="28"/>
          <w:lang w:val="en-US" w:eastAsia="zh-CN"/>
        </w:rPr>
        <w:t>*</w:t>
      </w:r>
      <w:r>
        <w:rPr>
          <w:rFonts w:ascii="Arial" w:hAnsi="Arial" w:cs="Arial"/>
          <w:noProof/>
          <w:color w:val="0000FF"/>
          <w:sz w:val="28"/>
          <w:szCs w:val="28"/>
          <w:lang w:val="en-US" w:eastAsia="zh-CN"/>
        </w:rPr>
        <w:t xml:space="preserve"> </w:t>
      </w:r>
      <w:r>
        <w:rPr>
          <w:rFonts w:ascii="Arial" w:hAnsi="Arial" w:cs="Arial" w:hint="eastAsia"/>
          <w:noProof/>
          <w:color w:val="0000FF"/>
          <w:sz w:val="28"/>
          <w:szCs w:val="28"/>
          <w:lang w:val="en-US" w:eastAsia="zh-CN"/>
        </w:rPr>
        <w:t>*</w:t>
      </w:r>
      <w:r>
        <w:rPr>
          <w:rFonts w:ascii="Arial" w:hAnsi="Arial" w:cs="Arial"/>
          <w:noProof/>
          <w:color w:val="0000FF"/>
          <w:sz w:val="28"/>
          <w:szCs w:val="28"/>
          <w:lang w:val="en-US" w:eastAsia="zh-CN"/>
        </w:rPr>
        <w:t xml:space="preserve"> </w:t>
      </w:r>
      <w:r>
        <w:rPr>
          <w:rFonts w:ascii="Arial" w:hAnsi="Arial" w:cs="Arial" w:hint="eastAsia"/>
          <w:noProof/>
          <w:color w:val="0000FF"/>
          <w:sz w:val="28"/>
          <w:szCs w:val="28"/>
          <w:lang w:val="en-US" w:eastAsia="zh-CN"/>
        </w:rPr>
        <w:t>*</w:t>
      </w:r>
      <w:r>
        <w:rPr>
          <w:rFonts w:ascii="Arial" w:hAnsi="Arial" w:cs="Arial"/>
          <w:noProof/>
          <w:color w:val="0000FF"/>
          <w:sz w:val="28"/>
          <w:szCs w:val="28"/>
          <w:lang w:val="en-US" w:eastAsia="zh-CN"/>
        </w:rPr>
        <w:t xml:space="preserve"> </w:t>
      </w:r>
      <w:r>
        <w:rPr>
          <w:rFonts w:ascii="Arial" w:hAnsi="Arial" w:cs="Arial" w:hint="eastAsia"/>
          <w:noProof/>
          <w:color w:val="0000FF"/>
          <w:sz w:val="28"/>
          <w:szCs w:val="28"/>
          <w:lang w:val="en-US" w:eastAsia="zh-CN"/>
        </w:rPr>
        <w:t>*</w:t>
      </w:r>
      <w:r>
        <w:rPr>
          <w:rFonts w:ascii="Arial" w:hAnsi="Arial" w:cs="Arial"/>
          <w:noProof/>
          <w:color w:val="0000FF"/>
          <w:sz w:val="28"/>
          <w:szCs w:val="28"/>
          <w:lang w:val="en-US" w:eastAsia="zh-CN"/>
        </w:rPr>
        <w:t xml:space="preserve"> Start of </w:t>
      </w:r>
      <w:r>
        <w:rPr>
          <w:rFonts w:ascii="Arial" w:hAnsi="Arial" w:cs="Arial" w:hint="eastAsia"/>
          <w:noProof/>
          <w:color w:val="0000FF"/>
          <w:sz w:val="28"/>
          <w:szCs w:val="28"/>
          <w:lang w:val="en-US" w:eastAsia="zh-CN"/>
        </w:rPr>
        <w:t>Chang</w:t>
      </w:r>
      <w:r>
        <w:rPr>
          <w:rFonts w:ascii="Arial" w:hAnsi="Arial" w:cs="Arial"/>
          <w:noProof/>
          <w:color w:val="0000FF"/>
          <w:sz w:val="28"/>
          <w:szCs w:val="28"/>
          <w:lang w:val="en-US" w:eastAsia="zh-CN"/>
        </w:rPr>
        <w:t xml:space="preserve">e </w:t>
      </w:r>
      <w:r>
        <w:rPr>
          <w:rFonts w:ascii="Arial" w:hAnsi="Arial" w:cs="Arial" w:hint="eastAsia"/>
          <w:noProof/>
          <w:color w:val="0000FF"/>
          <w:sz w:val="28"/>
          <w:szCs w:val="28"/>
          <w:lang w:val="en-US" w:eastAsia="zh-CN"/>
        </w:rPr>
        <w:t>*</w:t>
      </w:r>
      <w:r>
        <w:rPr>
          <w:rFonts w:ascii="Arial" w:hAnsi="Arial" w:cs="Arial"/>
          <w:noProof/>
          <w:color w:val="0000FF"/>
          <w:sz w:val="28"/>
          <w:szCs w:val="28"/>
          <w:lang w:val="en-US" w:eastAsia="zh-CN"/>
        </w:rPr>
        <w:t xml:space="preserve"> </w:t>
      </w:r>
      <w:r>
        <w:rPr>
          <w:rFonts w:ascii="Arial" w:hAnsi="Arial" w:cs="Arial" w:hint="eastAsia"/>
          <w:noProof/>
          <w:color w:val="0000FF"/>
          <w:sz w:val="28"/>
          <w:szCs w:val="28"/>
          <w:lang w:val="en-US" w:eastAsia="zh-CN"/>
        </w:rPr>
        <w:t>*</w:t>
      </w:r>
      <w:r>
        <w:rPr>
          <w:rFonts w:ascii="Arial" w:hAnsi="Arial" w:cs="Arial"/>
          <w:noProof/>
          <w:color w:val="0000FF"/>
          <w:sz w:val="28"/>
          <w:szCs w:val="28"/>
          <w:lang w:val="en-US" w:eastAsia="zh-CN"/>
        </w:rPr>
        <w:t xml:space="preserve"> </w:t>
      </w:r>
      <w:r>
        <w:rPr>
          <w:rFonts w:ascii="Arial" w:hAnsi="Arial" w:cs="Arial" w:hint="eastAsia"/>
          <w:noProof/>
          <w:color w:val="0000FF"/>
          <w:sz w:val="28"/>
          <w:szCs w:val="28"/>
          <w:lang w:val="en-US" w:eastAsia="zh-CN"/>
        </w:rPr>
        <w:t>*</w:t>
      </w:r>
      <w:r>
        <w:rPr>
          <w:rFonts w:ascii="Arial" w:hAnsi="Arial" w:cs="Arial"/>
          <w:noProof/>
          <w:color w:val="0000FF"/>
          <w:sz w:val="28"/>
          <w:szCs w:val="28"/>
          <w:lang w:val="en-US" w:eastAsia="zh-CN"/>
        </w:rPr>
        <w:t xml:space="preserve"> </w:t>
      </w:r>
      <w:r>
        <w:rPr>
          <w:rFonts w:ascii="Arial" w:hAnsi="Arial" w:cs="Arial" w:hint="eastAsia"/>
          <w:noProof/>
          <w:color w:val="0000FF"/>
          <w:sz w:val="28"/>
          <w:szCs w:val="28"/>
          <w:lang w:val="en-US" w:eastAsia="zh-CN"/>
        </w:rPr>
        <w:t>*</w:t>
      </w:r>
    </w:p>
    <w:p w:rsidR="004D4A4D" w:rsidRPr="00435729" w:rsidRDefault="004D4A4D" w:rsidP="004D4A4D">
      <w:pPr>
        <w:keepLines/>
        <w:overflowPunct w:val="0"/>
        <w:autoSpaceDE w:val="0"/>
        <w:autoSpaceDN w:val="0"/>
        <w:adjustRightInd w:val="0"/>
        <w:ind w:left="1135" w:hanging="851"/>
        <w:textAlignment w:val="baseline"/>
        <w:rPr>
          <w:rFonts w:eastAsia="ＭＳ 明朝"/>
          <w:color w:val="000000"/>
          <w:lang w:eastAsia="ja-JP"/>
        </w:rPr>
      </w:pPr>
    </w:p>
    <w:p w:rsidR="004D4A4D" w:rsidRPr="00990165" w:rsidRDefault="004D4A4D" w:rsidP="004D4A4D">
      <w:pPr>
        <w:pStyle w:val="3"/>
      </w:pPr>
      <w:bookmarkStart w:id="3" w:name="_Toc501370494"/>
      <w:r w:rsidRPr="00990165">
        <w:t>5.11.2</w:t>
      </w:r>
      <w:r w:rsidRPr="00990165">
        <w:tab/>
        <w:t>UE Radio Capability Handling</w:t>
      </w:r>
      <w:bookmarkEnd w:id="3"/>
    </w:p>
    <w:p w:rsidR="004D4A4D" w:rsidRPr="00990165" w:rsidRDefault="004D4A4D" w:rsidP="004D4A4D">
      <w:r w:rsidRPr="00990165">
        <w:t xml:space="preserve">The UE Radio Capability information contains information on RATs that the UE supports (e.g. power class, frequency bands, </w:t>
      </w:r>
      <w:proofErr w:type="spellStart"/>
      <w:r w:rsidRPr="00990165">
        <w:t>etc</w:t>
      </w:r>
      <w:proofErr w:type="spellEnd"/>
      <w:r w:rsidRPr="00990165">
        <w:t>). Consequently, this information can be sufficiently large (e.g. &gt;50 octets) that it is undesirable to send it across the radio interface at every transition from ECM</w:t>
      </w:r>
      <w:r w:rsidRPr="00990165">
        <w:noBreakHyphen/>
        <w:t>IDLE to ECM</w:t>
      </w:r>
      <w:r w:rsidRPr="00990165">
        <w:noBreakHyphen/>
        <w:t>CONNECTED. To avoid this radio overhead, the MME stores the UE Capability information during ECM</w:t>
      </w:r>
      <w:r w:rsidRPr="00990165">
        <w:noBreakHyphen/>
        <w:t>IDLE state and the MME shall, if it is available, send its most up to date UE Radio Capability information to the E</w:t>
      </w:r>
      <w:r w:rsidRPr="00990165">
        <w:noBreakHyphen/>
        <w:t>UTRAN in the S1 interface INITIAL CONTEXT SETUP REQUEST message unless the UE is performing an Attach procedure or a Tracking Area Update procedure for the "first TAU following GERAN/UTRAN Attach" or</w:t>
      </w:r>
      <w:r w:rsidRPr="00990165">
        <w:rPr>
          <w:lang w:eastAsia="ja-JP"/>
        </w:rPr>
        <w:t xml:space="preserve"> </w:t>
      </w:r>
      <w:r w:rsidRPr="00990165">
        <w:t>for a "UE radio capability update".</w:t>
      </w:r>
    </w:p>
    <w:p w:rsidR="004D4A4D" w:rsidRPr="00990165" w:rsidRDefault="004D4A4D" w:rsidP="004D4A4D">
      <w:pPr>
        <w:pStyle w:val="NO"/>
      </w:pPr>
      <w:r w:rsidRPr="00990165">
        <w:t>NOTE 1:</w:t>
      </w:r>
      <w:r w:rsidRPr="00990165">
        <w:tab/>
        <w:t>For a GERAN/UTRAN/E-UTRAN capable UE, the UE Radio Capability information that the MME stores is broadly equivalent to the combination of the MS Radio Access capability sent in the TS 24.008 [47] Attach Request or RAU Request messages plus the E</w:t>
      </w:r>
      <w:r w:rsidRPr="00990165">
        <w:noBreakHyphen/>
        <w:t>UTRAN Inter RAT Handover information sent in the TS 24.008 [47] Attach Complete or RAU Complete messages. The UTRAN Radio Capabilities are excluded owing to issues with the handling of dynamic UMTS security parameters.</w:t>
      </w:r>
    </w:p>
    <w:p w:rsidR="004D4A4D" w:rsidRPr="00990165" w:rsidRDefault="004D4A4D" w:rsidP="004D4A4D">
      <w:r w:rsidRPr="00990165">
        <w:t>If a UE supports both NB-</w:t>
      </w:r>
      <w:proofErr w:type="spellStart"/>
      <w:r w:rsidRPr="00990165">
        <w:t>IoT</w:t>
      </w:r>
      <w:proofErr w:type="spellEnd"/>
      <w:r w:rsidRPr="00990165">
        <w:t xml:space="preserve"> and WB-E-UTRAN, the UE handles the UE Radio capability information as follows:</w:t>
      </w:r>
    </w:p>
    <w:p w:rsidR="004D4A4D" w:rsidRPr="00990165" w:rsidRDefault="004D4A4D" w:rsidP="004D4A4D">
      <w:pPr>
        <w:pStyle w:val="B1"/>
      </w:pPr>
      <w:r w:rsidRPr="00990165">
        <w:t>-</w:t>
      </w:r>
      <w:r w:rsidRPr="00990165">
        <w:tab/>
        <w:t>When the UE is camping on NB-</w:t>
      </w:r>
      <w:proofErr w:type="spellStart"/>
      <w:r w:rsidRPr="00990165">
        <w:t>IoT</w:t>
      </w:r>
      <w:proofErr w:type="spellEnd"/>
      <w:r w:rsidRPr="00990165">
        <w:t xml:space="preserve"> the UE provides only NB-</w:t>
      </w:r>
      <w:proofErr w:type="spellStart"/>
      <w:r w:rsidRPr="00990165">
        <w:t>IoT</w:t>
      </w:r>
      <w:proofErr w:type="spellEnd"/>
      <w:r w:rsidRPr="00990165">
        <w:t xml:space="preserve"> UE radio capabilities to the network.</w:t>
      </w:r>
    </w:p>
    <w:p w:rsidR="004D4A4D" w:rsidRPr="00990165" w:rsidRDefault="004D4A4D" w:rsidP="004D4A4D">
      <w:pPr>
        <w:pStyle w:val="B1"/>
      </w:pPr>
      <w:r w:rsidRPr="00990165">
        <w:t>-</w:t>
      </w:r>
      <w:r w:rsidRPr="00990165">
        <w:tab/>
        <w:t>When the UE is camping on WB-E-UTRAN, the UE provides UE radio capabilities including WB-E-UTRAN UE radio capabilities but not NB-</w:t>
      </w:r>
      <w:proofErr w:type="spellStart"/>
      <w:r w:rsidRPr="00990165">
        <w:t>IoT</w:t>
      </w:r>
      <w:proofErr w:type="spellEnd"/>
      <w:r w:rsidRPr="00990165">
        <w:t xml:space="preserve"> UE radio capabilities to the network.</w:t>
      </w:r>
    </w:p>
    <w:p w:rsidR="004D4A4D" w:rsidRPr="00990165" w:rsidRDefault="004D4A4D" w:rsidP="004D4A4D">
      <w:r w:rsidRPr="00990165">
        <w:t>In order to handle the distinct UE radio capabilities, the MME stores a separate NB-</w:t>
      </w:r>
      <w:proofErr w:type="spellStart"/>
      <w:r w:rsidRPr="00990165">
        <w:t>IoT</w:t>
      </w:r>
      <w:proofErr w:type="spellEnd"/>
      <w:r w:rsidRPr="00990165">
        <w:t xml:space="preserve"> specific UE Radio Capability information when the UE provides the UE Radio Capability information while camping on NB-</w:t>
      </w:r>
      <w:proofErr w:type="spellStart"/>
      <w:r w:rsidRPr="00990165">
        <w:t>IoT</w:t>
      </w:r>
      <w:proofErr w:type="spellEnd"/>
      <w:r w:rsidRPr="00990165">
        <w:t>.</w:t>
      </w:r>
    </w:p>
    <w:p w:rsidR="004D4A4D" w:rsidRPr="00990165" w:rsidRDefault="004D4A4D" w:rsidP="004D4A4D">
      <w:r w:rsidRPr="00990165">
        <w:t>When the UE is camping on NB-</w:t>
      </w:r>
      <w:proofErr w:type="spellStart"/>
      <w:r w:rsidRPr="00990165">
        <w:t>IoT</w:t>
      </w:r>
      <w:proofErr w:type="spellEnd"/>
      <w:r w:rsidRPr="00990165">
        <w:t>, the MME sends, if available, the NB-</w:t>
      </w:r>
      <w:proofErr w:type="spellStart"/>
      <w:r w:rsidRPr="00990165">
        <w:t>IoT</w:t>
      </w:r>
      <w:proofErr w:type="spellEnd"/>
      <w:r w:rsidRPr="00990165">
        <w:t xml:space="preserve"> specific UE Radio Capability information to the E-UTRAN.</w:t>
      </w:r>
    </w:p>
    <w:p w:rsidR="004D4A4D" w:rsidRPr="00990165" w:rsidRDefault="004D4A4D" w:rsidP="004D4A4D">
      <w:r w:rsidRPr="00990165">
        <w:t>When the UE is camping on WB-E-UTRAN, the MME sends, if available, UE radio capabilities including WB-E-UTRAN UE radio capabilities but not NB-</w:t>
      </w:r>
      <w:proofErr w:type="spellStart"/>
      <w:r w:rsidRPr="00990165">
        <w:t>IoT</w:t>
      </w:r>
      <w:proofErr w:type="spellEnd"/>
      <w:r w:rsidRPr="00990165">
        <w:t xml:space="preserve"> radio capabilities.</w:t>
      </w:r>
    </w:p>
    <w:p w:rsidR="004D4A4D" w:rsidRDefault="004D4A4D" w:rsidP="004D4A4D">
      <w:r>
        <w:t>For a UE that supports NR as a Secondary RAT, the UE's NR radio capabilities are contained within the UE Radio Capability IE.</w:t>
      </w:r>
    </w:p>
    <w:p w:rsidR="004D4A4D" w:rsidRPr="00990165" w:rsidRDefault="004D4A4D" w:rsidP="004D4A4D">
      <w:r w:rsidRPr="00990165">
        <w:t>If the UE is performing an Attach procedure or a Tracking Area Update procedure for the "first TAU following GERAN/UTRAN Attach" or for "UE radio capability update", the MME shall delete (or mark as deleted) any UE Radio Capability information that it has stored, and, if the MME sends an S1 interface INITIAL CONTEXT SETUP REQUEST or UE RADIO CAPABILITY MATCH REQUEST message during that procedure, the MME shall not send any UE Radio Capability information to the E</w:t>
      </w:r>
      <w:r w:rsidRPr="00990165">
        <w:noBreakHyphen/>
        <w:t>UTRAN in that message. This triggers the E</w:t>
      </w:r>
      <w:r w:rsidRPr="00990165">
        <w:noBreakHyphen/>
        <w:t>UTRAN to request the UE Radio Capability from the UE and to upload it to the MME in the S1 interface UE CAPABILITY INFO INDICATION message. The MME stores the UE Radio Capability information, and include it in further INITIAL CONTEXT SETUP REQUEST or UE RADIO CAPABILITY MATCH REQUEST messages in other cases than Attach procedure, Tracking Area Update procedure for the "first TAU following GERAN/UTRAN Attach" and "UE radio capability update" procedure.</w:t>
      </w:r>
    </w:p>
    <w:p w:rsidR="004D4A4D" w:rsidRPr="00990165" w:rsidRDefault="004D4A4D" w:rsidP="004D4A4D">
      <w:r w:rsidRPr="00990165">
        <w:lastRenderedPageBreak/>
        <w:t>If the UE is performing a Service Request (or other) procedure and the MME does not have UE Radio Capability information available (or it is available, but marked as "deleted"), then the MME sends an S1 interface INITIAL CONTEXT SETUP REQUEST message to the E</w:t>
      </w:r>
      <w:r w:rsidRPr="00990165">
        <w:noBreakHyphen/>
        <w:t>UTRAN without any UE Radio Capability information in it. This triggers the E</w:t>
      </w:r>
      <w:r w:rsidRPr="00990165">
        <w:noBreakHyphen/>
        <w:t>UTRAN to request the UE Radio Capability from the UE and upload it to the MME in the S1 interface UE CAPABILITY INFO INDICATION message.</w:t>
      </w:r>
    </w:p>
    <w:p w:rsidR="004D4A4D" w:rsidRPr="00990165" w:rsidRDefault="004D4A4D" w:rsidP="004D4A4D">
      <w:pPr>
        <w:pStyle w:val="NO"/>
      </w:pPr>
      <w:r w:rsidRPr="00990165">
        <w:t>NOTE 2:</w:t>
      </w:r>
      <w:r w:rsidRPr="00990165">
        <w:tab/>
        <w:t>This use of the INITIAL CONTEXT SETUP REQUEST message means that for a signalling only procedure such as a periodic Tracking Area Update, the UE Radio Capability would not be sent to the E</w:t>
      </w:r>
      <w:r w:rsidRPr="00990165">
        <w:noBreakHyphen/>
        <w:t>UTRAN.</w:t>
      </w:r>
    </w:p>
    <w:p w:rsidR="004D4A4D" w:rsidRPr="00990165" w:rsidRDefault="004D4A4D" w:rsidP="004D4A4D">
      <w:pPr>
        <w:pStyle w:val="NO"/>
      </w:pPr>
      <w:r w:rsidRPr="00990165">
        <w:t>NOTE 3:</w:t>
      </w:r>
      <w:r w:rsidRPr="00990165">
        <w:tab/>
        <w:t>If a "first TAU following GERAN/UTRAN Attach" Tracking Area Update is performed during ECM-CONNECTED mode, e.g. after an inter RAT handover, no INITIAL CONTEXT SETUP REQUEST is sent and the UE Radio Capability information in the MME will remain deleted until the next ECM-IDLE to ECM-CONNECTED transition (or later, e.g. if the next activity from the UE is another Tracking Area Update).</w:t>
      </w:r>
    </w:p>
    <w:p w:rsidR="004D4A4D" w:rsidRPr="00990165" w:rsidRDefault="004D4A4D" w:rsidP="004D4A4D">
      <w:r w:rsidRPr="00990165">
        <w:t xml:space="preserve">For the </w:t>
      </w:r>
      <w:ins w:id="4" w:author="0129028" w:date="2018-01-10T14:18:00Z">
        <w:r w:rsidRPr="00990165">
          <w:t xml:space="preserve">Control </w:t>
        </w:r>
        <w:r>
          <w:t>P</w:t>
        </w:r>
        <w:r w:rsidRPr="00990165">
          <w:t xml:space="preserve">lane </w:t>
        </w:r>
      </w:ins>
      <w:proofErr w:type="spellStart"/>
      <w:r w:rsidRPr="00990165">
        <w:t>CIoT</w:t>
      </w:r>
      <w:proofErr w:type="spellEnd"/>
      <w:r w:rsidRPr="00990165">
        <w:t xml:space="preserve"> EPS Optimisations, during the Attach procedure or the Tracking Area Update procedure, e.g. for the "first TAU following GERAN/UTRAN Attach</w:t>
      </w:r>
      <w:r w:rsidRPr="00A014B5">
        <w:t xml:space="preserve">", if the MME does not send an S1 interface INITIAL CONTEXT SETUP REQUEST to the E-UTRAN, the MME should obtain the UE Radio Capability information by sending the </w:t>
      </w:r>
      <w:r w:rsidRPr="00A014B5">
        <w:rPr>
          <w:rPrChange w:id="5" w:author="0129028" w:date="2018-01-12T09:54:00Z">
            <w:rPr>
              <w:highlight w:val="yellow"/>
            </w:rPr>
          </w:rPrChange>
        </w:rPr>
        <w:t>Connection Establishment Indication message</w:t>
      </w:r>
      <w:r w:rsidRPr="00A014B5">
        <w:t xml:space="preserve"> without UE Radio Capability information included to the E-UTRAN. This triggers the E</w:t>
      </w:r>
      <w:r w:rsidRPr="00A014B5">
        <w:noBreakHyphen/>
        <w:t>UTRAN to request the UE Radio Capability from the UE and upload it to the MME in the S1 interface UE CAPABILITY INFO INDICATION message. In subsequent ECM connections, if the MME does not send an S1 interface INITIAL CONTEXT SETUP REQUEST to the E</w:t>
      </w:r>
      <w:r w:rsidRPr="00A014B5">
        <w:noBreakHyphen/>
        <w:t>UTRAN</w:t>
      </w:r>
      <w:r w:rsidRPr="00990165">
        <w:t>, the MME sends the UE Radio Capability to the E-UTRAN in the Connection Establishment Indication message or Downlink NAS Transport message.</w:t>
      </w:r>
    </w:p>
    <w:p w:rsidR="004D4A4D" w:rsidRPr="00990165" w:rsidRDefault="004D4A4D" w:rsidP="004D4A4D">
      <w:r w:rsidRPr="00990165">
        <w:t>The UE Radio Capability is not provided directly from one CN node to another. It will be uploaded to the MME when the E-UTRAN requests the UE Radio Capability information from the UE.</w:t>
      </w:r>
    </w:p>
    <w:p w:rsidR="004D4A4D" w:rsidRPr="00990165" w:rsidRDefault="004D4A4D" w:rsidP="004D4A4D">
      <w:r w:rsidRPr="00990165">
        <w:t>During handover via the MME (both intra RAT and inter RAT), the radio capability information for the source and target 3GPP RATs (with the possible exception of UTRAN and E-UTRAN) are transferred in the "source to target transparent container". Information on additional 3GPP RATs is optionally transferred in the "source to target transparent container". Transfer of the radio capability information related to the source and/or additional RATs is beneficial as it avoids the need for the target RAT to retrieve the information from the UE prior to a subsequent inter-RAT handover.</w:t>
      </w:r>
    </w:p>
    <w:p w:rsidR="004D4A4D" w:rsidRPr="00990165" w:rsidRDefault="004D4A4D" w:rsidP="004D4A4D">
      <w:r w:rsidRPr="00990165">
        <w:t xml:space="preserve">Owing to issues with dynamic UTRAN security parameters, special rules apply to the handling of the UTRAN radio capability information at inter-RAT handover (see e.g. the </w:t>
      </w:r>
      <w:proofErr w:type="spellStart"/>
      <w:r w:rsidRPr="00990165">
        <w:t>HandoverPreparationInformation</w:t>
      </w:r>
      <w:proofErr w:type="spellEnd"/>
      <w:r w:rsidRPr="00990165">
        <w:t xml:space="preserve"> message description in TS 36.331 [37] and the usage of the PS Handover Complete </w:t>
      </w:r>
      <w:proofErr w:type="spellStart"/>
      <w:r w:rsidRPr="00990165">
        <w:t>Ack</w:t>
      </w:r>
      <w:proofErr w:type="spellEnd"/>
      <w:r w:rsidRPr="00990165">
        <w:t xml:space="preserve"> message in TS 43.129 [8] and TS 48.018 [42])</w:t>
      </w:r>
    </w:p>
    <w:p w:rsidR="004D4A4D" w:rsidRPr="00990165" w:rsidRDefault="004D4A4D" w:rsidP="004D4A4D">
      <w:r w:rsidRPr="00990165">
        <w:t>To allow for the addition of future radio technologies, frequency bands, and other enhancements, the MME shall store the UE Radio Capability Information as defined in TS 23.008 [28].</w:t>
      </w:r>
    </w:p>
    <w:p w:rsidR="004D4A4D" w:rsidRPr="00990165" w:rsidRDefault="004D4A4D" w:rsidP="004D4A4D">
      <w:r w:rsidRPr="00990165">
        <w:t>The E</w:t>
      </w:r>
      <w:r w:rsidRPr="00990165">
        <w:noBreakHyphen/>
        <w:t>UTRAN stores the UE Radio Capability information, received in the S1 interface INITIAL CONTEXT SETUP REQUEST message or obtained from the UE, for the duration of the RRC connection for that UE. Before any handover attempt from E</w:t>
      </w:r>
      <w:r w:rsidRPr="00990165">
        <w:noBreakHyphen/>
        <w:t>UTRAN to UTRAN, the E</w:t>
      </w:r>
      <w:r w:rsidRPr="00990165">
        <w:noBreakHyphen/>
        <w:t>UTRAN retrieves the UE's UTRAN Radio Capabilities from the UE.</w:t>
      </w:r>
    </w:p>
    <w:p w:rsidR="004D4A4D" w:rsidRPr="00990165" w:rsidRDefault="004D4A4D" w:rsidP="004D4A4D">
      <w:r w:rsidRPr="00990165">
        <w:t>If the UE's non-UTRAN UE Radio Capability information changes while in ECM-IDLE state (including cases of being in GERAN/UTRAN coverage), the UE shall perform a Tracking Area Update indicating "UE radio capability update" when it next returns to E</w:t>
      </w:r>
      <w:r w:rsidRPr="00990165">
        <w:noBreakHyphen/>
        <w:t>UTRAN coverage.</w:t>
      </w:r>
    </w:p>
    <w:p w:rsidR="004D4A4D" w:rsidRPr="00990165" w:rsidRDefault="004D4A4D" w:rsidP="004D4A4D">
      <w:pPr>
        <w:pStyle w:val="NO"/>
      </w:pPr>
      <w:r w:rsidRPr="00990165">
        <w:t>NOTE 4:</w:t>
      </w:r>
      <w:r w:rsidRPr="00990165">
        <w:tab/>
        <w:t>In this release of the specifications, "UE radio capability update" is only supported for changes of GERAN radio capabilities in ECM-IDLE. Any change in the UE's E</w:t>
      </w:r>
      <w:r w:rsidRPr="00990165">
        <w:noBreakHyphen/>
        <w:t>UTRAN capabilities requires the UE to detach and then re-attach to the system.</w:t>
      </w:r>
    </w:p>
    <w:p w:rsidR="004D4A4D" w:rsidRPr="00990165" w:rsidRDefault="004D4A4D" w:rsidP="004D4A4D">
      <w:r w:rsidRPr="00990165">
        <w:t xml:space="preserve">The MME may also request for Voice Support Match Information. If requested, the </w:t>
      </w:r>
      <w:proofErr w:type="spellStart"/>
      <w:r w:rsidRPr="00990165">
        <w:t>eNB</w:t>
      </w:r>
      <w:proofErr w:type="spellEnd"/>
      <w:r w:rsidRPr="00990165">
        <w:t xml:space="preserve"> then derives and provides an indication to the MME whether the UE radio capabilities are compatible with the network configuration (e.g. whether the UE supports the frequency bands that the network may rely upon for providing "full" PS voice coverage or whether the UE supports the SRVCC configuration of the network e.g. E-UTRAN to GERAN) as defined in clause 5.3.14.</w:t>
      </w:r>
    </w:p>
    <w:p w:rsidR="004D4A4D" w:rsidRDefault="004D4A4D" w:rsidP="004D4A4D">
      <w:pPr>
        <w:overflowPunct w:val="0"/>
        <w:autoSpaceDE w:val="0"/>
        <w:autoSpaceDN w:val="0"/>
        <w:adjustRightInd w:val="0"/>
        <w:ind w:left="568" w:hanging="284"/>
        <w:textAlignment w:val="baseline"/>
        <w:rPr>
          <w:color w:val="000000"/>
          <w:lang w:eastAsia="ja-JP"/>
        </w:rPr>
      </w:pPr>
    </w:p>
    <w:p w:rsidR="004D4A4D" w:rsidRPr="00533DAA" w:rsidRDefault="004D4A4D" w:rsidP="004D4A4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eastAsia="zh-CN"/>
        </w:rPr>
      </w:pPr>
      <w:r>
        <w:rPr>
          <w:rFonts w:ascii="Arial" w:hAnsi="Arial" w:cs="Arial" w:hint="eastAsia"/>
          <w:noProof/>
          <w:color w:val="0000FF"/>
          <w:sz w:val="28"/>
          <w:szCs w:val="28"/>
          <w:lang w:val="en-US" w:eastAsia="zh-CN"/>
        </w:rPr>
        <w:t>*</w:t>
      </w:r>
      <w:r>
        <w:rPr>
          <w:rFonts w:ascii="Arial" w:hAnsi="Arial" w:cs="Arial"/>
          <w:noProof/>
          <w:color w:val="0000FF"/>
          <w:sz w:val="28"/>
          <w:szCs w:val="28"/>
          <w:lang w:val="en-US" w:eastAsia="zh-CN"/>
        </w:rPr>
        <w:t xml:space="preserve"> </w:t>
      </w:r>
      <w:r>
        <w:rPr>
          <w:rFonts w:ascii="Arial" w:hAnsi="Arial" w:cs="Arial" w:hint="eastAsia"/>
          <w:noProof/>
          <w:color w:val="0000FF"/>
          <w:sz w:val="28"/>
          <w:szCs w:val="28"/>
          <w:lang w:val="en-US" w:eastAsia="zh-CN"/>
        </w:rPr>
        <w:t>*</w:t>
      </w:r>
      <w:r>
        <w:rPr>
          <w:rFonts w:ascii="Arial" w:hAnsi="Arial" w:cs="Arial"/>
          <w:noProof/>
          <w:color w:val="0000FF"/>
          <w:sz w:val="28"/>
          <w:szCs w:val="28"/>
          <w:lang w:val="en-US" w:eastAsia="zh-CN"/>
        </w:rPr>
        <w:t xml:space="preserve"> </w:t>
      </w:r>
      <w:r>
        <w:rPr>
          <w:rFonts w:ascii="Arial" w:hAnsi="Arial" w:cs="Arial" w:hint="eastAsia"/>
          <w:noProof/>
          <w:color w:val="0000FF"/>
          <w:sz w:val="28"/>
          <w:szCs w:val="28"/>
          <w:lang w:val="en-US" w:eastAsia="zh-CN"/>
        </w:rPr>
        <w:t>*</w:t>
      </w:r>
      <w:r>
        <w:rPr>
          <w:rFonts w:ascii="Arial" w:hAnsi="Arial" w:cs="Arial"/>
          <w:noProof/>
          <w:color w:val="0000FF"/>
          <w:sz w:val="28"/>
          <w:szCs w:val="28"/>
          <w:lang w:val="en-US" w:eastAsia="zh-CN"/>
        </w:rPr>
        <w:t xml:space="preserve"> </w:t>
      </w:r>
      <w:r>
        <w:rPr>
          <w:rFonts w:ascii="Arial" w:hAnsi="Arial" w:cs="Arial" w:hint="eastAsia"/>
          <w:noProof/>
          <w:color w:val="0000FF"/>
          <w:sz w:val="28"/>
          <w:szCs w:val="28"/>
          <w:lang w:val="en-US" w:eastAsia="zh-CN"/>
        </w:rPr>
        <w:t>*</w:t>
      </w:r>
      <w:r>
        <w:rPr>
          <w:rFonts w:ascii="Arial" w:hAnsi="Arial" w:cs="Arial"/>
          <w:noProof/>
          <w:color w:val="0000FF"/>
          <w:sz w:val="28"/>
          <w:szCs w:val="28"/>
          <w:lang w:val="en-US" w:eastAsia="zh-CN"/>
        </w:rPr>
        <w:t xml:space="preserve"> End of </w:t>
      </w:r>
      <w:r>
        <w:rPr>
          <w:rFonts w:ascii="Arial" w:hAnsi="Arial" w:cs="Arial" w:hint="eastAsia"/>
          <w:noProof/>
          <w:color w:val="0000FF"/>
          <w:sz w:val="28"/>
          <w:szCs w:val="28"/>
          <w:lang w:val="en-US" w:eastAsia="zh-CN"/>
        </w:rPr>
        <w:t>Chang</w:t>
      </w:r>
      <w:r>
        <w:rPr>
          <w:rFonts w:ascii="Arial" w:hAnsi="Arial" w:cs="Arial"/>
          <w:noProof/>
          <w:color w:val="0000FF"/>
          <w:sz w:val="28"/>
          <w:szCs w:val="28"/>
          <w:lang w:val="en-US" w:eastAsia="zh-CN"/>
        </w:rPr>
        <w:t xml:space="preserve">e </w:t>
      </w:r>
      <w:r>
        <w:rPr>
          <w:rFonts w:ascii="Arial" w:hAnsi="Arial" w:cs="Arial" w:hint="eastAsia"/>
          <w:noProof/>
          <w:color w:val="0000FF"/>
          <w:sz w:val="28"/>
          <w:szCs w:val="28"/>
          <w:lang w:val="en-US" w:eastAsia="zh-CN"/>
        </w:rPr>
        <w:t>*</w:t>
      </w:r>
      <w:r>
        <w:rPr>
          <w:rFonts w:ascii="Arial" w:hAnsi="Arial" w:cs="Arial"/>
          <w:noProof/>
          <w:color w:val="0000FF"/>
          <w:sz w:val="28"/>
          <w:szCs w:val="28"/>
          <w:lang w:val="en-US" w:eastAsia="zh-CN"/>
        </w:rPr>
        <w:t xml:space="preserve"> </w:t>
      </w:r>
      <w:r>
        <w:rPr>
          <w:rFonts w:ascii="Arial" w:hAnsi="Arial" w:cs="Arial" w:hint="eastAsia"/>
          <w:noProof/>
          <w:color w:val="0000FF"/>
          <w:sz w:val="28"/>
          <w:szCs w:val="28"/>
          <w:lang w:val="en-US" w:eastAsia="zh-CN"/>
        </w:rPr>
        <w:t>*</w:t>
      </w:r>
      <w:r>
        <w:rPr>
          <w:rFonts w:ascii="Arial" w:hAnsi="Arial" w:cs="Arial"/>
          <w:noProof/>
          <w:color w:val="0000FF"/>
          <w:sz w:val="28"/>
          <w:szCs w:val="28"/>
          <w:lang w:val="en-US" w:eastAsia="zh-CN"/>
        </w:rPr>
        <w:t xml:space="preserve"> </w:t>
      </w:r>
      <w:r>
        <w:rPr>
          <w:rFonts w:ascii="Arial" w:hAnsi="Arial" w:cs="Arial" w:hint="eastAsia"/>
          <w:noProof/>
          <w:color w:val="0000FF"/>
          <w:sz w:val="28"/>
          <w:szCs w:val="28"/>
          <w:lang w:val="en-US" w:eastAsia="zh-CN"/>
        </w:rPr>
        <w:t>*</w:t>
      </w:r>
      <w:r>
        <w:rPr>
          <w:rFonts w:ascii="Arial" w:hAnsi="Arial" w:cs="Arial"/>
          <w:noProof/>
          <w:color w:val="0000FF"/>
          <w:sz w:val="28"/>
          <w:szCs w:val="28"/>
          <w:lang w:val="en-US" w:eastAsia="zh-CN"/>
        </w:rPr>
        <w:t xml:space="preserve"> </w:t>
      </w:r>
      <w:r>
        <w:rPr>
          <w:rFonts w:ascii="Arial" w:hAnsi="Arial" w:cs="Arial" w:hint="eastAsia"/>
          <w:noProof/>
          <w:color w:val="0000FF"/>
          <w:sz w:val="28"/>
          <w:szCs w:val="28"/>
          <w:lang w:val="en-US" w:eastAsia="zh-CN"/>
        </w:rPr>
        <w:t>*</w:t>
      </w:r>
    </w:p>
    <w:p w:rsidR="001E41F3" w:rsidRDefault="001E41F3">
      <w:pPr>
        <w:rPr>
          <w:noProof/>
        </w:rPr>
      </w:pPr>
    </w:p>
    <w:sectPr w:rsidR="001E41F3" w:rsidSect="000B7FED">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290D" w:rsidRDefault="001B290D">
      <w:r>
        <w:separator/>
      </w:r>
    </w:p>
  </w:endnote>
  <w:endnote w:type="continuationSeparator" w:id="0">
    <w:p w:rsidR="001B290D" w:rsidRDefault="001B29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290D" w:rsidRDefault="001B290D">
      <w:r>
        <w:separator/>
      </w:r>
    </w:p>
  </w:footnote>
  <w:footnote w:type="continuationSeparator" w:id="0">
    <w:p w:rsidR="001B290D" w:rsidRDefault="001B29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0129028">
    <w15:presenceInfo w15:providerId="None" w15:userId="01290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53"/>
    <w:rsid w:val="00022E4A"/>
    <w:rsid w:val="000A6394"/>
    <w:rsid w:val="000B7FED"/>
    <w:rsid w:val="000C038A"/>
    <w:rsid w:val="000C6598"/>
    <w:rsid w:val="00145D43"/>
    <w:rsid w:val="00192C46"/>
    <w:rsid w:val="00195A0D"/>
    <w:rsid w:val="001A08B3"/>
    <w:rsid w:val="001A7B60"/>
    <w:rsid w:val="001B290D"/>
    <w:rsid w:val="001B52F0"/>
    <w:rsid w:val="001B7A65"/>
    <w:rsid w:val="001E41F3"/>
    <w:rsid w:val="0026004D"/>
    <w:rsid w:val="002640DD"/>
    <w:rsid w:val="00275D12"/>
    <w:rsid w:val="00284FEB"/>
    <w:rsid w:val="002860C4"/>
    <w:rsid w:val="002B5741"/>
    <w:rsid w:val="00305409"/>
    <w:rsid w:val="003609EF"/>
    <w:rsid w:val="0036231A"/>
    <w:rsid w:val="003E1A36"/>
    <w:rsid w:val="00410371"/>
    <w:rsid w:val="004242F1"/>
    <w:rsid w:val="004B75B7"/>
    <w:rsid w:val="004D4A4D"/>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279FA"/>
    <w:rsid w:val="008626E7"/>
    <w:rsid w:val="00865806"/>
    <w:rsid w:val="00870EE7"/>
    <w:rsid w:val="008A45A6"/>
    <w:rsid w:val="008F686C"/>
    <w:rsid w:val="009148DE"/>
    <w:rsid w:val="0093677C"/>
    <w:rsid w:val="009777D9"/>
    <w:rsid w:val="00991B88"/>
    <w:rsid w:val="009A5753"/>
    <w:rsid w:val="009A579D"/>
    <w:rsid w:val="009E3297"/>
    <w:rsid w:val="009F734F"/>
    <w:rsid w:val="00A246B6"/>
    <w:rsid w:val="00A34B5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D03F9A"/>
    <w:rsid w:val="00D06D51"/>
    <w:rsid w:val="00D24991"/>
    <w:rsid w:val="00D50255"/>
    <w:rsid w:val="00DE34CF"/>
    <w:rsid w:val="00E13F3D"/>
    <w:rsid w:val="00EE7D7C"/>
    <w:rsid w:val="00F25D98"/>
    <w:rsid w:val="00F300FB"/>
    <w:rsid w:val="00FB6386"/>
    <w:rsid w:val="00FC3F10"/>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207BE4F"/>
  <w15:docId w15:val="{EDC57C0C-E542-426A-A140-546F3263DD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4D4A4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TotalTime>
  <Pages>3</Pages>
  <Words>1755</Words>
  <Characters>10006</Characters>
  <Application>Microsoft Office Word</Application>
  <DocSecurity>0</DocSecurity>
  <Lines>83</Lines>
  <Paragraphs>23</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11738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0129028</cp:lastModifiedBy>
  <cp:revision>3</cp:revision>
  <cp:lastPrinted>1899-12-31T15:00:00Z</cp:lastPrinted>
  <dcterms:created xsi:type="dcterms:W3CDTF">2018-01-16T05:14:00Z</dcterms:created>
  <dcterms:modified xsi:type="dcterms:W3CDTF">2018-01-16T05:52:00Z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125</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22nd Jan 2018</vt:lpwstr>
  </property>
  <property fmtid="{D5CDD505-2E9C-101B-9397-08002B2CF9AE}" pid="7" name="EndDate">
    <vt:lpwstr>26th Jan 2018</vt:lpwstr>
  </property>
  <property fmtid="{D5CDD505-2E9C-101B-9397-08002B2CF9AE}" pid="8" name="Tdoc#">
    <vt:lpwstr>S2-180527</vt:lpwstr>
  </property>
  <property fmtid="{D5CDD505-2E9C-101B-9397-08002B2CF9AE}" pid="9" name="Spec#">
    <vt:lpwstr>23.401</vt:lpwstr>
  </property>
  <property fmtid="{D5CDD505-2E9C-101B-9397-08002B2CF9AE}" pid="10" name="Cr#">
    <vt:lpwstr>3385</vt:lpwstr>
  </property>
  <property fmtid="{D5CDD505-2E9C-101B-9397-08002B2CF9AE}" pid="11" name="Revision">
    <vt:lpwstr>-</vt:lpwstr>
  </property>
  <property fmtid="{D5CDD505-2E9C-101B-9397-08002B2CF9AE}" pid="12" name="Version">
    <vt:lpwstr>15.2.0</vt:lpwstr>
  </property>
  <property fmtid="{D5CDD505-2E9C-101B-9397-08002B2CF9AE}" pid="13" name="CrTitle">
    <vt:lpwstr>Clarification of the Connection Establishment Indication message in CP optimization</vt:lpwstr>
  </property>
  <property fmtid="{D5CDD505-2E9C-101B-9397-08002B2CF9AE}" pid="14" name="SourceIfWg">
    <vt:lpwstr>NTT DOCOMO INC.</vt:lpwstr>
  </property>
  <property fmtid="{D5CDD505-2E9C-101B-9397-08002B2CF9AE}" pid="15" name="SourceIfTsg">
    <vt:lpwstr/>
  </property>
  <property fmtid="{D5CDD505-2E9C-101B-9397-08002B2CF9AE}" pid="16" name="RelatedWis">
    <vt:lpwstr>CIoT_Ext</vt:lpwstr>
  </property>
  <property fmtid="{D5CDD505-2E9C-101B-9397-08002B2CF9AE}" pid="17" name="Cat">
    <vt:lpwstr>A</vt:lpwstr>
  </property>
  <property fmtid="{D5CDD505-2E9C-101B-9397-08002B2CF9AE}" pid="18" name="ResDate">
    <vt:lpwstr>2018-01-16</vt:lpwstr>
  </property>
  <property fmtid="{D5CDD505-2E9C-101B-9397-08002B2CF9AE}" pid="19" name="Release">
    <vt:lpwstr>Rel-15</vt:lpwstr>
  </property>
</Properties>
</file>